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0E16EF9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E86718">
        <w:rPr>
          <w:b/>
          <w:bCs/>
          <w:i/>
          <w:noProof/>
          <w:sz w:val="28"/>
        </w:rPr>
        <w:t>1812111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4DF6063" w:rsidR="001E41F3" w:rsidRDefault="002F45D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B95BAF2" w:rsidR="001E41F3" w:rsidRDefault="00E867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7BC421A" w:rsidR="001E41F3" w:rsidRDefault="002F4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CA6CC4E" w:rsidR="001E41F3" w:rsidRDefault="002F4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Random Access backoff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372AB66" w:rsidR="00132364" w:rsidRDefault="002F45D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BF11A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1264437" w:rsidR="00132364" w:rsidRDefault="002F45D2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20B620ED" w:rsidR="00132364" w:rsidRDefault="002F45D2" w:rsidP="002F45D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Currently, the backoff is applied by MAC entity in the Random Access procedure </w:t>
            </w:r>
            <w:r w:rsidR="00D756D7">
              <w:rPr>
                <w:noProof/>
              </w:rPr>
              <w:t>also to CFRA (Contention Free Random Access) i</w:t>
            </w:r>
            <w:r w:rsidR="00BE4481">
              <w:rPr>
                <w:noProof/>
              </w:rPr>
              <w:t>n case CBRA (Contention Based Random Access) has been used at least once in the</w:t>
            </w:r>
            <w:r w:rsidR="00CC217A">
              <w:rPr>
                <w:noProof/>
              </w:rPr>
              <w:t xml:space="preserve"> current</w:t>
            </w:r>
            <w:r w:rsidR="00BE4481">
              <w:rPr>
                <w:noProof/>
              </w:rPr>
              <w:t xml:space="preserve"> RA procedure. However, the backoff should be only applied to CBRA.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60D80175" w:rsidR="00BE4481" w:rsidRDefault="00BE4481" w:rsidP="00BE448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backoff applicability is checked after each RA attempt</w:t>
            </w:r>
            <w:r w:rsidR="00CC217A">
              <w:rPr>
                <w:noProof/>
              </w:rPr>
              <w:t>, ie., MAC entity needs to be aware whether CBRA or CFRA preamble was transmitted.</w:t>
            </w:r>
          </w:p>
          <w:p w14:paraId="5C5DAF55" w14:textId="484563B0" w:rsidR="00132364" w:rsidRDefault="00132364" w:rsidP="00BE4481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111C442C" w14:textId="7C0E4A60" w:rsidR="00132364" w:rsidRDefault="00BE448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This CR is applicable to both EN-DC and SA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0755B67" w:rsidR="00132364" w:rsidRDefault="00BE448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Random Access procedure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2288DAC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E4481">
              <w:rPr>
                <w:noProof/>
              </w:rPr>
              <w:t>, no inter-operability issues are foreseen.</w:t>
            </w:r>
          </w:p>
          <w:p w14:paraId="3DAD91BD" w14:textId="705C5DD6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BE4481">
              <w:rPr>
                <w:noProof/>
              </w:rPr>
              <w:t>, no inter-operability issues are foreseen.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C6D27F2" w:rsidR="00132364" w:rsidRDefault="00BE448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UE applies backoff even in case CFRA is performed which can delay and worsen, e.g., HO or BFR performance.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F644995" w:rsidR="00132364" w:rsidRDefault="00BE448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567A6D4" w:rsidR="00132364" w:rsidRDefault="00BE448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0477FAB8" w:rsidR="00132364" w:rsidRDefault="00BE448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9DA274F" w:rsidR="00132364" w:rsidRDefault="00BE448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116903F2" w:rsidR="00950975" w:rsidRPr="00950975" w:rsidRDefault="00BE4481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</w:t>
      </w:r>
      <w:r w:rsidR="00950975">
        <w:rPr>
          <w:i/>
          <w:noProof/>
        </w:rPr>
        <w:t xml:space="preserve"> Modified Subclause</w:t>
      </w:r>
    </w:p>
    <w:p w14:paraId="49B90833" w14:textId="77777777" w:rsidR="00BE4481" w:rsidRPr="00F72E89" w:rsidRDefault="00BE4481" w:rsidP="00BE4481">
      <w:pPr>
        <w:pStyle w:val="Heading3"/>
        <w:rPr>
          <w:lang w:eastAsia="ko-KR"/>
        </w:rPr>
      </w:pPr>
      <w:bookmarkStart w:id="3" w:name="_Toc517229787"/>
      <w:r w:rsidRPr="00F72E89">
        <w:rPr>
          <w:lang w:eastAsia="ko-KR"/>
        </w:rPr>
        <w:t>5.1.4</w:t>
      </w:r>
      <w:r w:rsidRPr="00F72E89">
        <w:rPr>
          <w:lang w:eastAsia="ko-KR"/>
        </w:rPr>
        <w:tab/>
        <w:t>Random Access Response reception</w:t>
      </w:r>
      <w:bookmarkEnd w:id="3"/>
    </w:p>
    <w:p w14:paraId="5A7C7846" w14:textId="77777777" w:rsidR="00BE4481" w:rsidRPr="00F72E89" w:rsidRDefault="00BE4481" w:rsidP="00BE4481">
      <w:pPr>
        <w:rPr>
          <w:lang w:eastAsia="ko-KR"/>
        </w:rPr>
      </w:pPr>
      <w:r w:rsidRPr="00F72E89">
        <w:rPr>
          <w:lang w:eastAsia="ko-KR"/>
        </w:rPr>
        <w:t>Once the Random Access Preamble is transmitted and regardless of the possible occurrence of a measurement gap, the MAC entity shall:</w:t>
      </w:r>
    </w:p>
    <w:p w14:paraId="741EF6E9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14:paraId="62F32E8C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proofErr w:type="spellStart"/>
      <w:r w:rsidRPr="00F72E89">
        <w:rPr>
          <w:i/>
          <w:lang w:eastAsia="ko-KR"/>
        </w:rPr>
        <w:t>BeamFailureRecoveryConfig</w:t>
      </w:r>
      <w:proofErr w:type="spellEnd"/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14:paraId="264D8BE6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for response to beam failure recovery request identified by the C-RNTI while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is running.</w:t>
      </w:r>
    </w:p>
    <w:p w14:paraId="07FCC4A2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14:paraId="071038AC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</w:t>
      </w:r>
      <w:proofErr w:type="spellStart"/>
      <w:r w:rsidRPr="00F72E89">
        <w:rPr>
          <w:i/>
          <w:lang w:eastAsia="ko-KR"/>
        </w:rPr>
        <w:t>ConfigCommon</w:t>
      </w:r>
      <w:proofErr w:type="spellEnd"/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14:paraId="145ACC58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for Random Access Response(s) identified by the RA-RNTI while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is running.</w:t>
      </w:r>
    </w:p>
    <w:p w14:paraId="7A5E05BC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notification of a reception of a PDCCH transmission is received from lower layers; and</w:t>
      </w:r>
    </w:p>
    <w:p w14:paraId="040EFF3A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PDCCH transmission is addressed to the C-RNTI; and</w:t>
      </w:r>
    </w:p>
    <w:p w14:paraId="4E620659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14:paraId="219A599A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procedure successfully completed.</w:t>
      </w:r>
    </w:p>
    <w:p w14:paraId="396C378C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a downlink assignment has been received on the PDCCH for the RA-RNTI and the received TB is successfully decoded:</w:t>
      </w:r>
    </w:p>
    <w:p w14:paraId="079BBE18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Indicator:</w:t>
      </w:r>
    </w:p>
    <w:p w14:paraId="7CD85616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value of the BI field of the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using Table 7.2-1, multiplied with </w:t>
      </w:r>
      <w:r w:rsidRPr="00F72E89">
        <w:rPr>
          <w:i/>
          <w:lang w:eastAsia="ko-KR"/>
        </w:rPr>
        <w:t>SCALING_FACTOR_B</w:t>
      </w:r>
      <w:r w:rsidRPr="00F72E89">
        <w:rPr>
          <w:lang w:eastAsia="ko-KR"/>
        </w:rPr>
        <w:t>I.</w:t>
      </w:r>
    </w:p>
    <w:p w14:paraId="126B931D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14:paraId="43F78299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0 </w:t>
      </w:r>
      <w:proofErr w:type="spellStart"/>
      <w:r w:rsidRPr="00F72E89">
        <w:rPr>
          <w:lang w:eastAsia="ko-KR"/>
        </w:rPr>
        <w:t>ms</w:t>
      </w:r>
      <w:proofErr w:type="spellEnd"/>
      <w:r w:rsidRPr="00F72E89">
        <w:rPr>
          <w:lang w:eastAsia="ko-KR"/>
        </w:rPr>
        <w:t>.</w:t>
      </w:r>
    </w:p>
    <w:p w14:paraId="0959F0DE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Random Access Preamble identifier corresponding to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5.1.3):</w:t>
      </w:r>
    </w:p>
    <w:p w14:paraId="5A7A1A7C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consider this Random Access Response reception successful.</w:t>
      </w:r>
    </w:p>
    <w:p w14:paraId="1956FCD6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Response reception is considered successful:</w:t>
      </w:r>
    </w:p>
    <w:p w14:paraId="392E65E6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Response includes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RAPID only:</w:t>
      </w:r>
    </w:p>
    <w:p w14:paraId="4407FF52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Random Access procedure successfully completed;</w:t>
      </w:r>
    </w:p>
    <w:p w14:paraId="01DAD3AB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the reception of an acknowledgement for SI request to upper layers.</w:t>
      </w:r>
    </w:p>
    <w:p w14:paraId="42F709A8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else:</w:t>
      </w:r>
    </w:p>
    <w:p w14:paraId="1A3A5744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apply the following actions for the Serving Cell where the Random Access Preamble was transmitted:</w:t>
      </w:r>
    </w:p>
    <w:p w14:paraId="4B327F07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process the received Timing Advance Command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5.2);</w:t>
      </w:r>
    </w:p>
    <w:p w14:paraId="6B4019A4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indicate the </w:t>
      </w:r>
      <w:proofErr w:type="spellStart"/>
      <w:r w:rsidRPr="00F72E89">
        <w:rPr>
          <w:i/>
          <w:lang w:eastAsia="ko-KR"/>
        </w:rPr>
        <w:t>preambleReceivedTargetPower</w:t>
      </w:r>
      <w:proofErr w:type="spellEnd"/>
      <w:r w:rsidRPr="00F72E89">
        <w:rPr>
          <w:lang w:eastAsia="ko-KR"/>
        </w:rPr>
        <w:t xml:space="preserve"> and the amount of power ramping applied to the latest Random Access Preamble transmission to lower layers (i.e. (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– 1) × </w:t>
      </w:r>
      <w:r w:rsidRPr="00F72E89">
        <w:rPr>
          <w:i/>
          <w:lang w:eastAsia="ko-KR"/>
        </w:rPr>
        <w:t>PREAMBLE_POWER_RAMPING_STEP</w:t>
      </w:r>
      <w:r w:rsidRPr="00F72E89">
        <w:rPr>
          <w:lang w:eastAsia="ko-KR"/>
        </w:rPr>
        <w:t>);</w:t>
      </w:r>
    </w:p>
    <w:p w14:paraId="15248A36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if the Serving Cell for the Random Access procedure is SRS-only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>:</w:t>
      </w:r>
    </w:p>
    <w:p w14:paraId="35D7072B" w14:textId="77777777" w:rsidR="00BE4481" w:rsidRPr="00F72E89" w:rsidRDefault="00BE4481" w:rsidP="00BE4481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ignore the received UL grant.</w:t>
      </w:r>
    </w:p>
    <w:p w14:paraId="153AD663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else:</w:t>
      </w:r>
    </w:p>
    <w:p w14:paraId="0D3F5EAC" w14:textId="77777777" w:rsidR="00BE4481" w:rsidRPr="00F72E89" w:rsidRDefault="00BE4481" w:rsidP="00BE4481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process the received UL grant value and indicate it to the lower layers.</w:t>
      </w:r>
    </w:p>
    <w:p w14:paraId="531FA3A1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Random Access Preamble was not selected by the MAC entity among the contention-based Random Access Preamble(s):</w:t>
      </w:r>
    </w:p>
    <w:p w14:paraId="7FD54BB3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successfully completed.</w:t>
      </w:r>
    </w:p>
    <w:p w14:paraId="34C607AA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else:</w:t>
      </w:r>
    </w:p>
    <w:p w14:paraId="2C20E57E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 xml:space="preserve"> to the value received in the Random Access Response;</w:t>
      </w:r>
    </w:p>
    <w:p w14:paraId="0510D95C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if this is the first successfully received Random Access Response within this Random Access procedure:</w:t>
      </w:r>
    </w:p>
    <w:p w14:paraId="726F55F1" w14:textId="77777777" w:rsidR="00BE4481" w:rsidRPr="00F72E89" w:rsidRDefault="00BE4481" w:rsidP="00BE4481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if the transmission is not being made for the CCCH logical channel:</w:t>
      </w:r>
    </w:p>
    <w:p w14:paraId="3440EF3E" w14:textId="77777777" w:rsidR="00BE4481" w:rsidRPr="00F72E89" w:rsidRDefault="00BE4481" w:rsidP="00BE4481">
      <w:pPr>
        <w:pStyle w:val="B7"/>
        <w:ind w:left="2268" w:hanging="283"/>
      </w:pPr>
      <w:r w:rsidRPr="00F72E89">
        <w:rPr>
          <w:lang w:eastAsia="ko-KR"/>
        </w:rPr>
        <w:t>7</w:t>
      </w:r>
      <w:r w:rsidRPr="00F72E89">
        <w:t>&gt;</w:t>
      </w:r>
      <w:r w:rsidRPr="00F72E89">
        <w:rPr>
          <w:lang w:eastAsia="ko-KR"/>
        </w:rPr>
        <w:tab/>
      </w:r>
      <w:r w:rsidRPr="00F72E89">
        <w:t xml:space="preserve">indicate to the Multiplexing and assembly entity to include a C-RNTI MAC </w:t>
      </w:r>
      <w:r w:rsidRPr="00F72E89">
        <w:rPr>
          <w:lang w:eastAsia="ko-KR"/>
        </w:rPr>
        <w:t>CE</w:t>
      </w:r>
      <w:r w:rsidRPr="00F72E89">
        <w:t xml:space="preserve"> in the subsequent uplink transmission.</w:t>
      </w:r>
    </w:p>
    <w:p w14:paraId="3A26FE8E" w14:textId="77777777" w:rsidR="00BE4481" w:rsidRPr="00F72E89" w:rsidRDefault="00BE4481" w:rsidP="00BE4481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obtain the MAC PDU to transmit from the Multiplexing and assembly entity and store it in the Msg3 buffer.</w:t>
      </w:r>
    </w:p>
    <w:p w14:paraId="0500700C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</w:t>
      </w:r>
      <w:proofErr w:type="spellStart"/>
      <w:r w:rsidRPr="00F72E89">
        <w:rPr>
          <w:i/>
          <w:lang w:eastAsia="ko-KR"/>
        </w:rPr>
        <w:t>ConfigCommon</w:t>
      </w:r>
      <w:proofErr w:type="spellEnd"/>
      <w:r w:rsidRPr="00F72E89">
        <w:rPr>
          <w:lang w:eastAsia="ko-KR"/>
        </w:rPr>
        <w:t xml:space="preserve"> expires, and if the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has not been received; or</w:t>
      </w:r>
    </w:p>
    <w:p w14:paraId="7CD72365" w14:textId="77777777" w:rsidR="00BE4481" w:rsidRPr="00F72E89" w:rsidRDefault="00BE4481" w:rsidP="00BE4481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proofErr w:type="spellStart"/>
      <w:r w:rsidRPr="00F72E89">
        <w:rPr>
          <w:i/>
          <w:lang w:eastAsia="ko-KR"/>
        </w:rPr>
        <w:t>BeamFailureRecoveryConfig</w:t>
      </w:r>
      <w:proofErr w:type="spellEnd"/>
      <w:r w:rsidRPr="00F72E89">
        <w:rPr>
          <w:lang w:eastAsia="ko-KR"/>
        </w:rPr>
        <w:t xml:space="preserve"> expires and if the PDCCH addressed to the C-RNTI has not been received:</w:t>
      </w:r>
    </w:p>
    <w:p w14:paraId="6475CBE1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Response reception not successful;</w:t>
      </w:r>
    </w:p>
    <w:p w14:paraId="161B700D" w14:textId="77777777" w:rsidR="00BE4481" w:rsidRPr="00F72E89" w:rsidRDefault="00BE4481" w:rsidP="00BE4481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increment </w:t>
      </w:r>
      <w:r w:rsidRPr="00F72E89">
        <w:rPr>
          <w:i/>
          <w:noProof/>
        </w:rPr>
        <w:t>PREAMBLE_TRANSMISSION_COUNTER</w:t>
      </w:r>
      <w:r w:rsidRPr="00F72E89">
        <w:rPr>
          <w:noProof/>
        </w:rPr>
        <w:t xml:space="preserve"> by 1;</w:t>
      </w:r>
    </w:p>
    <w:p w14:paraId="35A6591F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= </w:t>
      </w:r>
      <w:proofErr w:type="spellStart"/>
      <w:r w:rsidRPr="00F72E89">
        <w:rPr>
          <w:i/>
          <w:lang w:eastAsia="ko-KR"/>
        </w:rPr>
        <w:t>preambleTransMax</w:t>
      </w:r>
      <w:proofErr w:type="spellEnd"/>
      <w:r w:rsidRPr="00F72E89">
        <w:rPr>
          <w:lang w:eastAsia="ko-KR"/>
        </w:rPr>
        <w:t xml:space="preserve"> + 1:</w:t>
      </w:r>
    </w:p>
    <w:p w14:paraId="49B5CF28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Preamble is transmitted on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>:</w:t>
      </w:r>
    </w:p>
    <w:p w14:paraId="5ED903A7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a Random Access problem to upper layers;</w:t>
      </w:r>
    </w:p>
    <w:p w14:paraId="466DFA81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this Random Access procedure was triggered for SI request:</w:t>
      </w:r>
    </w:p>
    <w:p w14:paraId="043002BB" w14:textId="77777777" w:rsidR="00BE4481" w:rsidRPr="00F72E89" w:rsidRDefault="00BE4481" w:rsidP="00BE4481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unsuccessfully completed.</w:t>
      </w:r>
    </w:p>
    <w:p w14:paraId="40E56792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else if the Random Access Preamble is transmitted on a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>:</w:t>
      </w:r>
    </w:p>
    <w:p w14:paraId="3BC32940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the Random Access procedure unsuccessfully completed.</w:t>
      </w:r>
    </w:p>
    <w:p w14:paraId="49125497" w14:textId="77777777" w:rsidR="00BE4481" w:rsidRPr="00F72E89" w:rsidRDefault="00BE4481" w:rsidP="00BE4481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procedure is not completed:</w:t>
      </w:r>
    </w:p>
    <w:p w14:paraId="5F44049D" w14:textId="434917F9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</w:t>
      </w:r>
      <w:del w:id="4" w:author="Nokia" w:date="2018-08-06T11:25:00Z">
        <w:r w:rsidRPr="00F72E89" w:rsidDel="00BE4481">
          <w:rPr>
            <w:lang w:eastAsia="ko-KR"/>
          </w:rPr>
          <w:delText xml:space="preserve">in this Random Access procedure, </w:delText>
        </w:r>
      </w:del>
      <w:r w:rsidRPr="00F72E89">
        <w:rPr>
          <w:lang w:eastAsia="ko-KR"/>
        </w:rPr>
        <w:t xml:space="preserve">the </w:t>
      </w:r>
      <w:ins w:id="5" w:author="Nokia" w:date="2018-08-07T09:13:00Z">
        <w:r w:rsidR="00505688">
          <w:rPr>
            <w:lang w:eastAsia="ko-KR"/>
          </w:rPr>
          <w:t xml:space="preserve">transmitted </w:t>
        </w:r>
      </w:ins>
      <w:r w:rsidRPr="00F72E89">
        <w:rPr>
          <w:lang w:eastAsia="ko-KR"/>
        </w:rPr>
        <w:t>Random Access Preamble was selected by MAC among the contention-based Random Access Preambles:</w:t>
      </w:r>
    </w:p>
    <w:p w14:paraId="4F71DA1E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select a random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 according to a uniform distribution between 0 and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>;</w:t>
      </w:r>
    </w:p>
    <w:p w14:paraId="5DC99DFE" w14:textId="77777777" w:rsidR="00BE4481" w:rsidRPr="00F72E89" w:rsidRDefault="00BE4481" w:rsidP="00BE4481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delay the subsequent Random Access Preamble transmission by the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time.</w:t>
      </w:r>
    </w:p>
    <w:p w14:paraId="1ABF0519" w14:textId="77777777" w:rsidR="00BE4481" w:rsidRPr="00F72E89" w:rsidRDefault="00BE4481" w:rsidP="00BE4481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perform the Random Access Resource selection procedure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5.1.2).</w:t>
      </w:r>
    </w:p>
    <w:p w14:paraId="2D33522C" w14:textId="77777777" w:rsidR="00BE4481" w:rsidRPr="00F72E89" w:rsidRDefault="00BE4481" w:rsidP="00BE4481">
      <w:pPr>
        <w:rPr>
          <w:lang w:eastAsia="ko-KR"/>
        </w:rPr>
      </w:pPr>
      <w:r w:rsidRPr="00F72E89">
        <w:rPr>
          <w:lang w:eastAsia="ko-KR"/>
        </w:rPr>
        <w:t xml:space="preserve">The MAC entity may stop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>.</w:t>
      </w:r>
    </w:p>
    <w:p w14:paraId="24E41D68" w14:textId="77777777" w:rsidR="00BE4481" w:rsidRPr="00F72E89" w:rsidRDefault="00BE4481" w:rsidP="00BE4481">
      <w:pPr>
        <w:rPr>
          <w:lang w:eastAsia="ko-KR"/>
        </w:rPr>
      </w:pPr>
      <w:r w:rsidRPr="00F72E89">
        <w:rPr>
          <w:lang w:eastAsia="ko-KR"/>
        </w:rPr>
        <w:t>HARQ operation is not applicable to the Random Access Response transmission.</w:t>
      </w:r>
    </w:p>
    <w:p w14:paraId="00C72DC5" w14:textId="030AE171" w:rsidR="00AB51C5" w:rsidRPr="00AB51C5" w:rsidRDefault="00BE4481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2F45D2"/>
    <w:rsid w:val="00305409"/>
    <w:rsid w:val="003E1A36"/>
    <w:rsid w:val="003E5AB1"/>
    <w:rsid w:val="00414D47"/>
    <w:rsid w:val="004242F1"/>
    <w:rsid w:val="004B75B7"/>
    <w:rsid w:val="004F2032"/>
    <w:rsid w:val="00505688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5106F"/>
    <w:rsid w:val="00B67B97"/>
    <w:rsid w:val="00B968C8"/>
    <w:rsid w:val="00BA3EC5"/>
    <w:rsid w:val="00BB5DFC"/>
    <w:rsid w:val="00BD279D"/>
    <w:rsid w:val="00BD2F8F"/>
    <w:rsid w:val="00BD6BB8"/>
    <w:rsid w:val="00BE4481"/>
    <w:rsid w:val="00C52F2F"/>
    <w:rsid w:val="00C63FBA"/>
    <w:rsid w:val="00C95985"/>
    <w:rsid w:val="00CC217A"/>
    <w:rsid w:val="00CC5026"/>
    <w:rsid w:val="00CE5F89"/>
    <w:rsid w:val="00D03F9A"/>
    <w:rsid w:val="00D756D7"/>
    <w:rsid w:val="00DE34CF"/>
    <w:rsid w:val="00E86718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44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E448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BE4481"/>
    <w:pPr>
      <w:ind w:left="1985"/>
    </w:pPr>
    <w:rPr>
      <w:rFonts w:eastAsia="Malgun Gothic"/>
    </w:rPr>
  </w:style>
  <w:style w:type="character" w:customStyle="1" w:styleId="B3Char">
    <w:name w:val="B3 Char"/>
    <w:link w:val="B3"/>
    <w:rsid w:val="00BE44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481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BE4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1899-12-31T22:00:00Z</cp:lastPrinted>
  <dcterms:created xsi:type="dcterms:W3CDTF">2018-08-09T11:36:00Z</dcterms:created>
  <dcterms:modified xsi:type="dcterms:W3CDTF">2018-08-09T11:36:00Z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